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eastAsia"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 SA WG 1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1507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Berlin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Germany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,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S1-23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1048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  <w:r>
        <w:rPr>
          <w:rFonts w:hint="eastAsia" w:ascii="Arial" w:hAnsi="Arial" w:eastAsia="宋体" w:cs="Arial"/>
          <w:b/>
          <w:bCs/>
          <w:lang w:val="en-US" w:eastAsia="zh-CN"/>
        </w:rPr>
        <w:t>, Charter Communications, ZTE Corporation and CATT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Updated </w:t>
      </w:r>
      <w:r>
        <w:rPr>
          <w:rFonts w:ascii="Arial" w:hAnsi="Arial" w:cs="Arial"/>
          <w:b/>
          <w:bCs/>
        </w:rPr>
        <w:t>Consolidation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on general </w:t>
      </w:r>
      <w:r>
        <w:rPr>
          <w:rFonts w:hint="eastAsia" w:ascii="Arial" w:hAnsi="Arial" w:eastAsia="宋体" w:cs="Arial"/>
          <w:b/>
          <w:bCs/>
          <w:i w:val="0"/>
          <w:sz w:val="20"/>
          <w:szCs w:val="20"/>
          <w:lang w:val="en-US" w:eastAsia="zh-CN"/>
        </w:rPr>
        <w:t>and charging reqs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22.851 V1.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 xml:space="preserve">.0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Qun wei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Weiqun5@chinaunicom.cn</w:t>
      </w:r>
      <w:bookmarkStart w:id="5" w:name="_GoBack"/>
      <w:bookmarkEnd w:id="5"/>
    </w:p>
    <w:p>
      <w:pP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Consolidation of requirements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on general and charging aspects </w:t>
      </w:r>
      <w:r>
        <w:rPr>
          <w:rFonts w:ascii="Arial" w:hAnsi="Arial" w:eastAsia="Calibri" w:cs="Arial"/>
          <w:i/>
          <w:sz w:val="22"/>
          <w:szCs w:val="22"/>
        </w:rPr>
        <w:t xml:space="preserve">from the use cases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on</w:t>
      </w:r>
      <w:r>
        <w:rPr>
          <w:rFonts w:ascii="Arial" w:hAnsi="Arial" w:eastAsia="Calibri" w:cs="Arial"/>
          <w:i/>
          <w:sz w:val="22"/>
          <w:szCs w:val="22"/>
        </w:rPr>
        <w:t xml:space="preserve"> Network Sharing.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New definitions were introduced and requirement categories was discussed since last meeting. The consolidation of general aspects of this pCR includes the following parts:</w:t>
      </w:r>
    </w:p>
    <w:p>
      <w:pPr>
        <w:ind w:leftChars="20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</w:rPr>
        <w:t xml:space="preserve"> General aspects // basic capability</w:t>
      </w:r>
    </w:p>
    <w:p>
      <w:pPr>
        <w:ind w:leftChars="200"/>
        <w:rPr>
          <w:rFonts w:hint="eastAsia"/>
        </w:rPr>
      </w:pPr>
      <w:r>
        <w:rPr>
          <w:rFonts w:hint="eastAsia"/>
        </w:rPr>
        <w:t>[PR 5.1.6-001], [PR 5.1.6-002]</w:t>
      </w:r>
    </w:p>
    <w:p>
      <w:pPr>
        <w:ind w:leftChars="20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</w:rPr>
        <w:t>General aspects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//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Service accessibility</w:t>
      </w:r>
    </w:p>
    <w:p>
      <w:pPr>
        <w:ind w:leftChars="200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[PR 5.2.6-004], [PR 5.5.6-001]</w:t>
      </w:r>
      <w:r>
        <w:rPr>
          <w:rFonts w:hint="eastAsia" w:eastAsia="宋体"/>
          <w:lang w:val="en-US" w:eastAsia="zh-CN"/>
        </w:rPr>
        <w:t>, [PR 5.7.6-001]</w:t>
      </w:r>
    </w:p>
    <w:p>
      <w:pPr>
        <w:ind w:leftChars="200"/>
        <w:rPr>
          <w:rFonts w:hint="eastAsia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</w:rPr>
        <w:t xml:space="preserve">Charging // </w:t>
      </w:r>
      <w:r>
        <w:rPr>
          <w:rFonts w:hint="eastAsia" w:eastAsia="宋体"/>
          <w:lang w:val="en-US" w:eastAsia="zh-CN"/>
        </w:rPr>
        <w:t xml:space="preserve">or </w:t>
      </w:r>
      <w:r>
        <w:rPr>
          <w:rFonts w:hint="eastAsia"/>
        </w:rPr>
        <w:t xml:space="preserve">target for 22.261 Chapter 9   </w:t>
      </w:r>
    </w:p>
    <w:p>
      <w:pPr>
        <w:ind w:leftChars="200"/>
        <w:rPr>
          <w:rFonts w:hint="default"/>
          <w:lang w:val="en-US" w:eastAsia="zh-CN"/>
        </w:rPr>
      </w:pPr>
      <w:r>
        <w:rPr>
          <w:rFonts w:hint="eastAsia"/>
        </w:rPr>
        <w:t>[PR 5.2.6-001]</w:t>
      </w:r>
    </w:p>
    <w:p>
      <w:pPr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 consolidate requirements. The large consolidation document was discussed at the last meeting, which has been divided into parts to make the entire process more effective.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r>
        <w:rPr>
          <w:rFonts w:hint="eastAsia" w:eastAsia="宋体"/>
          <w:lang w:val="en-US" w:eastAsia="zh-CN"/>
        </w:rPr>
        <w:t>None.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approve the following changes to 3GPP TR 22.851 V1.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Copy of 22.851 v110 for reference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2"/>
      </w:pPr>
      <w:bookmarkStart w:id="0" w:name="_Toc126765548"/>
      <w:bookmarkStart w:id="1" w:name="_Hlk127969594"/>
      <w:r>
        <w:t>3</w:t>
      </w:r>
      <w:r>
        <w:tab/>
      </w:r>
      <w:r>
        <w:t>Definitions of terms, symbols and abbreviations</w:t>
      </w:r>
      <w:bookmarkEnd w:id="0"/>
    </w:p>
    <w:p>
      <w:pPr>
        <w:pStyle w:val="3"/>
      </w:pPr>
      <w:bookmarkStart w:id="2" w:name="_Toc126765549"/>
      <w:r>
        <w:t>3.1</w:t>
      </w:r>
      <w:r>
        <w:tab/>
      </w:r>
      <w:r>
        <w:t>Terms</w:t>
      </w:r>
      <w:bookmarkEnd w:id="2"/>
    </w:p>
    <w:bookmarkEnd w:id="1"/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>aring</w:t>
      </w:r>
      <w:r>
        <w:rPr>
          <w:rFonts w:eastAsia="Calibri"/>
          <w:lang w:val="en-US"/>
        </w:rPr>
        <w:t>:</w:t>
      </w:r>
      <w:r>
        <w:rPr>
          <w:b/>
        </w:rPr>
        <w:t xml:space="preserve"> </w:t>
      </w:r>
      <w:r>
        <w:rPr>
          <w:lang w:eastAsia="zh-CN"/>
        </w:rPr>
        <w:t xml:space="preserve">describes the communication between the shared access NG-RAN and the </w:t>
      </w:r>
      <w:r>
        <w:rPr>
          <w:rFonts w:hint="eastAsia"/>
          <w:lang w:val="en-US" w:eastAsia="zh-CN"/>
        </w:rPr>
        <w:t>P</w:t>
      </w:r>
      <w:r>
        <w:rPr>
          <w:lang w:eastAsia="zh-CN"/>
        </w:rPr>
        <w:t xml:space="preserve">articipating </w:t>
      </w:r>
      <w:r>
        <w:rPr>
          <w:rFonts w:hint="eastAsia"/>
          <w:lang w:val="en-US" w:eastAsia="zh-CN"/>
        </w:rPr>
        <w:t>NG-RAN O</w:t>
      </w:r>
      <w:r>
        <w:rPr>
          <w:lang w:eastAsia="zh-CN"/>
        </w:rPr>
        <w:t xml:space="preserve">perator’s core network being routed through the </w:t>
      </w:r>
      <w:r>
        <w:rPr>
          <w:rFonts w:hint="eastAsia"/>
          <w:lang w:val="en-US" w:eastAsia="zh-CN"/>
        </w:rPr>
        <w:t>H</w:t>
      </w:r>
      <w:r>
        <w:rPr>
          <w:lang w:eastAsia="zh-CN"/>
        </w:rPr>
        <w:t xml:space="preserve">osting </w:t>
      </w:r>
      <w:r>
        <w:rPr>
          <w:rFonts w:hint="eastAsia"/>
          <w:lang w:val="en-US" w:eastAsia="zh-CN"/>
        </w:rPr>
        <w:t>NG-RAN O</w:t>
      </w:r>
      <w:r>
        <w:rPr>
          <w:lang w:eastAsia="zh-CN"/>
        </w:rPr>
        <w:t>perator’s core network.</w:t>
      </w:r>
      <w:r>
        <w:t xml:space="preserve"> </w:t>
      </w:r>
    </w:p>
    <w:p>
      <w:r>
        <w:rPr>
          <w:b/>
        </w:rPr>
        <w:t>Hosted Service</w:t>
      </w:r>
      <w:r>
        <w:rPr>
          <w:rFonts w:eastAsia="Calibri"/>
          <w:lang w:val="en-US"/>
        </w:rPr>
        <w:t>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>
      <w:r>
        <w:rPr>
          <w:b/>
        </w:rPr>
        <w:t>Service Hosting Environment</w:t>
      </w:r>
      <w:r>
        <w:rPr>
          <w:rFonts w:eastAsia="Calibri"/>
          <w:lang w:val="en-US"/>
        </w:rPr>
        <w:t xml:space="preserve">: </w:t>
      </w:r>
      <w:r>
        <w:t>the environment, located inside of 5G network and fully controlled by the operator, where Hosted Services are offered from.</w:t>
      </w:r>
    </w:p>
    <w:p>
      <w:pPr>
        <w:tabs>
          <w:tab w:val="left" w:pos="4974"/>
        </w:tabs>
        <w:rPr>
          <w:iCs/>
        </w:rPr>
      </w:pPr>
      <w:r>
        <w:rPr>
          <w:b/>
          <w:iCs/>
        </w:rPr>
        <w:t>Hosting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the operator that has operational control of a </w:t>
      </w:r>
      <w:r>
        <w:t>shared N</w:t>
      </w:r>
      <w:r>
        <w:rPr>
          <w:iCs/>
        </w:rPr>
        <w:t>G-RAN.</w:t>
      </w:r>
    </w:p>
    <w:p>
      <w:pPr>
        <w:pStyle w:val="34"/>
        <w:rPr>
          <w:iCs/>
          <w:highlight w:val="yellow"/>
        </w:rPr>
      </w:pPr>
      <w:r>
        <w:t xml:space="preserve">NOTE 1: </w:t>
      </w:r>
      <w:r>
        <w:rPr>
          <w:b/>
          <w:iCs/>
        </w:rPr>
        <w:t>Hosting NG-RAN Operator</w:t>
      </w:r>
      <w:r>
        <w:t xml:space="preserve"> can also be a Hosting RAN Operator</w:t>
      </w:r>
      <w:r>
        <w:rPr>
          <w:iCs/>
        </w:rPr>
        <w:t xml:space="preserve">. </w:t>
      </w:r>
      <w:r>
        <w:t>See 3GPP TS 22.101 [2].</w:t>
      </w:r>
    </w:p>
    <w:p>
      <w:pPr>
        <w:spacing w:after="120" w:afterLines="50"/>
        <w:rPr>
          <w:iCs/>
        </w:rPr>
      </w:pPr>
      <w:r>
        <w:rPr>
          <w:b/>
          <w:iCs/>
        </w:rPr>
        <w:t>Participating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authorized operator that is sharing NG-RAN resources provided by a Hosting NG-RAN Operator. </w:t>
      </w:r>
    </w:p>
    <w:p>
      <w:pPr>
        <w:pStyle w:val="34"/>
        <w:spacing w:after="120" w:afterLines="50"/>
        <w:rPr>
          <w:iCs/>
          <w:highlight w:val="yellow"/>
        </w:rPr>
      </w:pPr>
      <w:r>
        <w:rPr>
          <w:iCs/>
        </w:rPr>
        <w:t>NOTE</w:t>
      </w:r>
      <w:r>
        <w:t xml:space="preserve"> 2</w:t>
      </w:r>
      <w:r>
        <w:rPr>
          <w:iCs/>
        </w:rPr>
        <w:t>:</w:t>
      </w:r>
      <w:r>
        <w:t xml:space="preserve"> Participating NG-RAN Operator can also be participating operator. See 3GPP TS 22.101 [2].</w:t>
      </w:r>
    </w:p>
    <w:p>
      <w:r>
        <w:rPr>
          <w:b/>
          <w:iCs/>
        </w:rPr>
        <w:t>Shared NG-RAN</w:t>
      </w:r>
      <w:r>
        <w:rPr>
          <w:iCs/>
        </w:rPr>
        <w:t>: NG-RAN t</w:t>
      </w:r>
      <w:r>
        <w:t>hat is shared among a number of operators.</w:t>
      </w:r>
    </w:p>
    <w:p/>
    <w:p>
      <w:pPr>
        <w:rPr>
          <w:lang w:val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3"/>
      </w:pPr>
      <w:bookmarkStart w:id="3" w:name="_Toc399411666"/>
      <w:r>
        <w:t>7.2</w:t>
      </w:r>
      <w:r>
        <w:tab/>
      </w:r>
      <w:r>
        <w:t>Consolidated Potential Requirements</w:t>
      </w:r>
      <w:bookmarkEnd w:id="3"/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7.2.1</w:t>
      </w:r>
      <w:r>
        <w:rPr>
          <w:lang w:eastAsia="en-GB"/>
        </w:rPr>
        <w:tab/>
      </w:r>
      <w:r>
        <w:rPr>
          <w:lang w:eastAsia="en-GB"/>
        </w:rPr>
        <w:t>Introduction</w:t>
      </w:r>
    </w:p>
    <w:p>
      <w:pPr>
        <w:rPr>
          <w:b/>
        </w:rPr>
      </w:pPr>
      <w:r>
        <w:rPr>
          <w:lang w:eastAsia="en-GB"/>
        </w:rPr>
        <w:t>The following consolidated requirements are specified. Different aspects related network sharing with indirect connection between the host</w:t>
      </w:r>
      <w:r>
        <w:rPr>
          <w:rFonts w:hint="eastAsia" w:eastAsia="宋体"/>
          <w:lang w:val="en-US" w:eastAsia="zh-CN"/>
        </w:rPr>
        <w:t>ing</w:t>
      </w:r>
      <w:r>
        <w:rPr>
          <w:lang w:eastAsia="en-GB"/>
        </w:rPr>
        <w:t xml:space="preserve"> and the participating operators are specially taken into account. See Tables below.</w:t>
      </w: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hint="eastAsia" w:eastAsia="宋体"/>
          <w:lang w:val="en-US" w:eastAsia="zh-CN"/>
        </w:rPr>
      </w:pPr>
      <w:bookmarkStart w:id="4" w:name="_Toc128404299"/>
      <w:r>
        <w:rPr>
          <w:lang w:eastAsia="en-GB"/>
        </w:rPr>
        <w:t>7.2.2</w:t>
      </w:r>
      <w:r>
        <w:rPr>
          <w:lang w:eastAsia="en-GB"/>
        </w:rPr>
        <w:tab/>
      </w:r>
      <w:r>
        <w:rPr>
          <w:lang w:eastAsia="en-GB"/>
        </w:rPr>
        <w:t>General aspect</w:t>
      </w:r>
      <w:bookmarkEnd w:id="4"/>
      <w:ins w:id="0" w:author="unicom" w:date="2023-05-23T17:34:57Z">
        <w:r>
          <w:rPr>
            <w:rFonts w:hint="eastAsia" w:eastAsia="宋体"/>
            <w:lang w:val="en-US" w:eastAsia="zh-CN"/>
          </w:rPr>
          <w:t>s</w:t>
        </w:r>
      </w:ins>
    </w:p>
    <w:p>
      <w:pPr>
        <w:pStyle w:val="47"/>
        <w:rPr>
          <w:rFonts w:hint="eastAsia" w:eastAsia="宋体"/>
          <w:lang w:val="en-US" w:eastAsia="zh-CN"/>
        </w:rPr>
      </w:pPr>
      <w:r>
        <w:t xml:space="preserve">Table 7.2.2-1 </w:t>
      </w:r>
      <w:r>
        <w:rPr>
          <w:lang w:val="fr-FR" w:eastAsia="en-GB"/>
        </w:rPr>
        <w:t xml:space="preserve">General </w:t>
      </w:r>
      <w:r>
        <w:t>requirement</w:t>
      </w:r>
      <w:ins w:id="1" w:author="unicom" w:date="2023-05-23T17:36:30Z">
        <w:r>
          <w:rPr>
            <w:rFonts w:hint="eastAsia" w:eastAsia="宋体"/>
            <w:lang w:val="en-US" w:eastAsia="zh-CN"/>
          </w:rPr>
          <w:t>s</w:t>
        </w:r>
      </w:ins>
    </w:p>
    <w:tbl>
      <w:tblPr>
        <w:tblStyle w:val="24"/>
        <w:tblW w:w="9639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18"/>
        <w:gridCol w:w="2552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134" w:type="dxa"/>
            <w:shd w:val="clear" w:color="auto" w:fill="E7E6E6" w:themeFill="background2"/>
          </w:tcPr>
          <w:p>
            <w:pPr>
              <w:pStyle w:val="47"/>
            </w:pPr>
            <w:r>
              <w:t>CPR #</w:t>
            </w:r>
          </w:p>
        </w:tc>
        <w:tc>
          <w:tcPr>
            <w:tcW w:w="4418" w:type="dxa"/>
            <w:shd w:val="clear" w:color="auto" w:fill="E7E6E6" w:themeFill="background2"/>
          </w:tcPr>
          <w:p>
            <w:pPr>
              <w:pStyle w:val="47"/>
            </w:pPr>
            <w:r>
              <w:t>Consolidated Potential Requirement</w:t>
            </w:r>
          </w:p>
        </w:tc>
        <w:tc>
          <w:tcPr>
            <w:tcW w:w="2552" w:type="dxa"/>
            <w:shd w:val="clear" w:color="auto" w:fill="E7E6E6" w:themeFill="background2"/>
          </w:tcPr>
          <w:p>
            <w:pPr>
              <w:pStyle w:val="47"/>
            </w:pPr>
            <w:r>
              <w:t>Original PR #</w:t>
            </w:r>
          </w:p>
        </w:tc>
        <w:tc>
          <w:tcPr>
            <w:tcW w:w="1535" w:type="dxa"/>
            <w:shd w:val="clear" w:color="auto" w:fill="E7E6E6" w:themeFill="background2"/>
          </w:tcPr>
          <w:p>
            <w:pPr>
              <w:pStyle w:val="47"/>
            </w:pPr>
            <w: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" w:author="unicom" w:date="2023-05-25T14:42:18Z"/>
        </w:trPr>
        <w:tc>
          <w:tcPr>
            <w:tcW w:w="1134" w:type="dxa"/>
          </w:tcPr>
          <w:p>
            <w:pPr>
              <w:pStyle w:val="39"/>
            </w:pPr>
            <w:r>
              <w:t xml:space="preserve">CPR </w:t>
            </w:r>
            <w:r>
              <w:rPr>
                <w:rFonts w:hint="eastAsia" w:eastAsia="宋体"/>
                <w:lang w:val="en-US" w:eastAsia="zh-CN"/>
              </w:rPr>
              <w:t>7.2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-001</w:t>
            </w:r>
          </w:p>
        </w:tc>
        <w:tc>
          <w:tcPr>
            <w:tcW w:w="4418" w:type="dxa"/>
            <w:shd w:val="clear" w:color="auto" w:fill="auto"/>
          </w:tcPr>
          <w:p>
            <w:r>
              <w:t xml:space="preserve">The 5G system shall be able to support Indirect Network Sharing between the Shared NG-RAN and one or more Participating NG-RAN Operators’ core networks, by means of </w:t>
            </w:r>
            <w:r>
              <w:rPr>
                <w:lang w:eastAsia="zh-CN"/>
              </w:rPr>
              <w:t>the connection being routed through the Hosting NG-RAN Operator’s core network.</w:t>
            </w:r>
          </w:p>
          <w:p/>
        </w:tc>
        <w:tc>
          <w:tcPr>
            <w:tcW w:w="2552" w:type="dxa"/>
          </w:tcPr>
          <w:p>
            <w:pPr>
              <w:pStyle w:val="37"/>
              <w:jc w:val="center"/>
            </w:pPr>
            <w:r>
              <w:t>[PR 5.1.6-001]</w:t>
            </w:r>
          </w:p>
          <w:p>
            <w:pPr>
              <w:pStyle w:val="37"/>
            </w:pPr>
            <w:r>
              <w:rPr>
                <w:rFonts w:ascii="Times New Roman" w:hAnsi="Times New Roman" w:eastAsia="宋体"/>
                <w:sz w:val="20"/>
                <w:lang w:val="en-US" w:eastAsia="zh-CN"/>
              </w:rPr>
              <w:t>The 5G system shall be able to support network sharing with indirect connection between the shared access network and one or more Participating Operators’ core networks</w:t>
            </w:r>
          </w:p>
        </w:tc>
        <w:tc>
          <w:tcPr>
            <w:tcW w:w="1535" w:type="dxa"/>
          </w:tcPr>
          <w:p>
            <w:pPr>
              <w:pStyle w:val="37"/>
              <w:rPr>
                <w:rFonts w:ascii="Times New Roman" w:hAnsi="Times New Roman" w:eastAsia="宋体"/>
                <w:sz w:val="20"/>
                <w:lang w:val="en-US" w:eastAsia="zh-CN"/>
              </w:rPr>
            </w:pPr>
            <w:r>
              <w:rPr>
                <w:rFonts w:ascii="Times New Roman" w:hAnsi="Times New Roman" w:eastAsia="宋体"/>
                <w:sz w:val="20"/>
                <w:lang w:val="en-US" w:eastAsia="zh-CN"/>
              </w:rPr>
              <w:t>Align with the definitions.</w:t>
            </w:r>
          </w:p>
          <w:p>
            <w:pPr>
              <w:pStyle w:val="37"/>
              <w:rPr>
                <w:rFonts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" w:author="unicom" w:date="2023-05-25T14:42:18Z"/>
        </w:trPr>
        <w:tc>
          <w:tcPr>
            <w:tcW w:w="1134" w:type="dxa"/>
            <w:vAlign w:val="top"/>
          </w:tcPr>
          <w:p>
            <w:pPr>
              <w:pStyle w:val="39"/>
              <w:rPr>
                <w:ins w:id="4" w:author="unicom" w:date="2023-05-25T14:42:1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5" w:author="unicom" w:date="2023-05-25T14:42:18Z">
              <w:r>
                <w:rPr/>
                <w:t xml:space="preserve">CPR </w:t>
              </w:r>
            </w:ins>
            <w:ins w:id="6" w:author="unicom" w:date="2023-05-25T14:42:18Z">
              <w:r>
                <w:rPr>
                  <w:rFonts w:hint="eastAsia" w:eastAsia="宋体"/>
                  <w:lang w:val="en-US" w:eastAsia="zh-CN"/>
                </w:rPr>
                <w:t>7.2.2</w:t>
              </w:r>
            </w:ins>
            <w:ins w:id="7" w:author="unicom" w:date="2023-05-25T14:42:18Z">
              <w:r>
                <w:rPr/>
                <w:t>-00</w:t>
              </w:r>
            </w:ins>
            <w:ins w:id="8" w:author="unicom" w:date="2023-05-25T14:42:1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418" w:type="dxa"/>
            <w:shd w:val="clear" w:color="auto" w:fill="auto"/>
            <w:vAlign w:val="top"/>
          </w:tcPr>
          <w:p>
            <w:pPr>
              <w:rPr>
                <w:ins w:id="9" w:author="unicom" w:date="2023-05-25T14:42:18Z"/>
                <w:lang w:val="en-GB" w:eastAsia="en-US"/>
              </w:rPr>
            </w:pPr>
            <w:ins w:id="10" w:author="unicom" w:date="2023-05-25T14:42:18Z">
              <w:r>
                <w:rPr/>
                <w:t>In case of Indirect Network Sharing</w:t>
              </w:r>
            </w:ins>
            <w:ins w:id="11" w:author="unicom" w:date="2023-05-25T14:42:1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2" w:author="unicom" w:date="2023-05-25T14:42:18Z">
              <w:r>
                <w:rPr/>
                <w:t xml:space="preserve"> the 5G system shall be able to support means for a </w:t>
              </w:r>
            </w:ins>
            <w:ins w:id="13" w:author="unicom" w:date="2023-05-25T14:42:18Z">
              <w:r>
                <w:rPr>
                  <w:rFonts w:hint="eastAsia"/>
                </w:rPr>
                <w:t>Participating NG-RAN Operator</w:t>
              </w:r>
            </w:ins>
            <w:ins w:id="14" w:author="unicom" w:date="2023-05-25T14:42:18Z">
              <w:r>
                <w:rPr/>
                <w:t xml:space="preserve"> to provide </w:t>
              </w:r>
            </w:ins>
            <w:ins w:id="15" w:author="unicom" w:date="2023-05-25T14:42:18Z">
              <w:r>
                <w:rPr>
                  <w:rFonts w:hint="eastAsia" w:eastAsia="宋体"/>
                  <w:lang w:val="en-US" w:eastAsia="zh-CN"/>
                </w:rPr>
                <w:t xml:space="preserve">its </w:t>
              </w:r>
            </w:ins>
            <w:ins w:id="16" w:author="unicom" w:date="2023-05-25T14:42:18Z">
              <w:r>
                <w:rPr/>
                <w:t>information on operator/network name</w:t>
              </w:r>
            </w:ins>
            <w:ins w:id="17" w:author="unicom" w:date="2023-05-25T14:42:18Z">
              <w:r>
                <w:rPr>
                  <w:rFonts w:hint="eastAsia" w:eastAsia="宋体"/>
                  <w:lang w:val="en-US" w:eastAsia="zh-CN"/>
                </w:rPr>
                <w:t xml:space="preserve"> to UEs</w:t>
              </w:r>
            </w:ins>
            <w:ins w:id="18" w:author="unicom" w:date="2023-05-25T14:42:18Z">
              <w:r>
                <w:rPr/>
                <w:t>, e.g.,</w:t>
              </w:r>
            </w:ins>
            <w:ins w:id="19" w:author="unicom" w:date="2023-05-25T14:42:1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" w:author="unicom" w:date="2023-05-25T14:42:18Z">
              <w:r>
                <w:rPr/>
                <w:t>for display to the user.</w:t>
              </w:r>
            </w:ins>
          </w:p>
        </w:tc>
        <w:tc>
          <w:tcPr>
            <w:tcW w:w="2552" w:type="dxa"/>
            <w:vAlign w:val="top"/>
          </w:tcPr>
          <w:p>
            <w:pPr>
              <w:pStyle w:val="37"/>
              <w:jc w:val="center"/>
              <w:rPr>
                <w:ins w:id="21" w:author="unicom" w:date="2023-05-25T14:42:18Z"/>
                <w:rFonts w:hint="default" w:ascii="Arial" w:hAnsi="Arial" w:eastAsia="Times New Roman"/>
                <w:lang w:val="en-US" w:eastAsia="zh-CN"/>
              </w:rPr>
            </w:pPr>
            <w:ins w:id="22" w:author="unicom" w:date="2023-05-25T14:42:18Z">
              <w:r>
                <w:rPr>
                  <w:rFonts w:hint="default" w:ascii="Arial" w:hAnsi="Arial" w:eastAsia="Times New Roman"/>
                  <w:lang w:val="en-US" w:eastAsia="zh-CN"/>
                </w:rPr>
                <w:t>[</w:t>
              </w:r>
            </w:ins>
            <w:ins w:id="23" w:author="unicom" w:date="2023-05-25T14:42:18Z">
              <w:r>
                <w:rPr>
                  <w:rFonts w:ascii="Arial" w:hAnsi="Arial"/>
                </w:rPr>
                <w:t>PR 5.</w:t>
              </w:r>
            </w:ins>
            <w:ins w:id="24" w:author="unicom" w:date="2023-05-25T14:42:18Z">
              <w:r>
                <w:rPr>
                  <w:rFonts w:hint="default" w:ascii="Arial" w:hAnsi="Arial"/>
                  <w:lang w:val="en-US" w:eastAsia="zh-CN"/>
                </w:rPr>
                <w:t>1</w:t>
              </w:r>
            </w:ins>
            <w:ins w:id="25" w:author="unicom" w:date="2023-05-25T14:42:18Z">
              <w:r>
                <w:rPr>
                  <w:rFonts w:ascii="Arial" w:hAnsi="Arial"/>
                </w:rPr>
                <w:t>.6-00</w:t>
              </w:r>
            </w:ins>
            <w:ins w:id="26" w:author="unicom" w:date="2023-05-25T14:42:18Z">
              <w:r>
                <w:rPr>
                  <w:rFonts w:hint="default" w:ascii="Arial" w:hAnsi="Arial"/>
                  <w:lang w:val="en-US" w:eastAsia="zh-CN"/>
                </w:rPr>
                <w:t>2</w:t>
              </w:r>
            </w:ins>
            <w:ins w:id="27" w:author="unicom" w:date="2023-05-25T14:42:18Z">
              <w:r>
                <w:rPr>
                  <w:rFonts w:hint="default" w:ascii="Arial" w:hAnsi="Arial" w:eastAsia="Times New Roman"/>
                  <w:lang w:val="en-US" w:eastAsia="zh-CN"/>
                </w:rPr>
                <w:t>]</w:t>
              </w:r>
            </w:ins>
          </w:p>
          <w:p>
            <w:pPr>
              <w:rPr>
                <w:ins w:id="28" w:author="unicom" w:date="2023-05-25T14:42:18Z"/>
                <w:rFonts w:hint="eastAsia" w:ascii="Arial" w:hAnsi="Arial" w:eastAsia="宋体" w:cs="Times New Roman"/>
                <w:lang w:val="en-US" w:eastAsia="zh-CN" w:bidi="ar-SA"/>
              </w:rPr>
            </w:pPr>
            <w:ins w:id="29" w:author="unicom" w:date="2023-05-25T14:42:18Z">
              <w:r>
                <w:rPr>
                  <w:rFonts w:ascii="Times New Roman" w:hAnsi="Times New Roman" w:eastAsia="宋体" w:cs="Times New Roman"/>
                  <w:sz w:val="20"/>
                  <w:lang w:val="en-US" w:eastAsia="zh-CN" w:bidi="ar-SA"/>
                </w:rPr>
                <w:t>The 5G system shall be able to support means for participating operators to provide their operator name to a registered UE, for display to the user.</w:t>
              </w:r>
            </w:ins>
          </w:p>
        </w:tc>
        <w:tc>
          <w:tcPr>
            <w:tcW w:w="1535" w:type="dxa"/>
            <w:vAlign w:val="top"/>
          </w:tcPr>
          <w:p>
            <w:pPr>
              <w:pStyle w:val="37"/>
              <w:rPr>
                <w:ins w:id="30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  <w:ins w:id="31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definitions.</w:t>
              </w:r>
            </w:ins>
          </w:p>
          <w:p>
            <w:pPr>
              <w:pStyle w:val="37"/>
              <w:rPr>
                <w:ins w:id="32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33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  <w:ins w:id="34" w:author="unicom" w:date="2023-05-25T14:42:18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>Updated wording</w:t>
              </w:r>
            </w:ins>
          </w:p>
          <w:p>
            <w:pPr>
              <w:pStyle w:val="37"/>
              <w:rPr>
                <w:ins w:id="35" w:author="unicom" w:date="2023-05-25T14:42:18Z"/>
                <w:rFonts w:hint="default" w:ascii="Times New Roman" w:hAnsi="Times New Roman" w:eastAsia="宋体" w:cs="Times New Roman"/>
                <w:sz w:val="20"/>
                <w:lang w:val="en-US" w:eastAsia="zh-CN" w:bidi="ar-SA"/>
              </w:rPr>
            </w:pPr>
          </w:p>
          <w:p>
            <w:pPr>
              <w:pStyle w:val="37"/>
              <w:rPr>
                <w:ins w:id="36" w:author="unicom" w:date="2023-05-25T14:42:18Z"/>
                <w:rFonts w:hint="default" w:ascii="Times New Roman" w:hAnsi="Times New Roman" w:eastAsia="宋体" w:cs="Times New Roman"/>
                <w:sz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7" w:author="unicom" w:date="2023-05-25T14:42:18Z"/>
        </w:trPr>
        <w:tc>
          <w:tcPr>
            <w:tcW w:w="1134" w:type="dxa"/>
          </w:tcPr>
          <w:p>
            <w:pPr>
              <w:pStyle w:val="39"/>
              <w:rPr>
                <w:ins w:id="38" w:author="unicom" w:date="2023-05-25T14:42:18Z"/>
              </w:rPr>
            </w:pPr>
            <w:ins w:id="39" w:author="unicom" w:date="2023-05-25T14:42:18Z">
              <w:r>
                <w:rPr/>
                <w:t xml:space="preserve">CPR </w:t>
              </w:r>
            </w:ins>
            <w:ins w:id="40" w:author="unicom" w:date="2023-05-25T14:42:18Z">
              <w:r>
                <w:rPr>
                  <w:rFonts w:eastAsia="宋体"/>
                  <w:lang w:val="en-US" w:eastAsia="zh-CN"/>
                </w:rPr>
                <w:t>7.2</w:t>
              </w:r>
            </w:ins>
            <w:ins w:id="41" w:author="unicom" w:date="2023-05-25T14:42:18Z">
              <w:r>
                <w:rPr>
                  <w:rFonts w:hint="eastAsia" w:eastAsia="宋体"/>
                  <w:lang w:val="en-US" w:eastAsia="zh-CN"/>
                </w:rPr>
                <w:t>.2</w:t>
              </w:r>
            </w:ins>
            <w:ins w:id="42" w:author="unicom" w:date="2023-05-25T14:42:18Z">
              <w:r>
                <w:rPr/>
                <w:t>-00</w:t>
              </w:r>
            </w:ins>
            <w:ins w:id="43" w:author="unicom" w:date="2023-05-25T14:42:1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18" w:type="dxa"/>
            <w:shd w:val="clear" w:color="auto" w:fill="auto"/>
          </w:tcPr>
          <w:p>
            <w:pPr>
              <w:rPr>
                <w:ins w:id="44" w:author="unicom" w:date="2023-05-25T14:42:18Z"/>
              </w:rPr>
            </w:pPr>
            <w:ins w:id="45" w:author="unicom" w:date="2023-05-25T14:42:18Z">
              <w:r>
                <w:rPr/>
                <w:t>In case of Indirect Network Sharing</w:t>
              </w:r>
            </w:ins>
            <w:ins w:id="46" w:author="unicom" w:date="2023-05-25T14:42:1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47" w:author="unicom" w:date="2023-05-25T14:42:18Z">
              <w:r>
                <w:rPr/>
                <w:t xml:space="preserve">  UEs shall be able to access their subscribed PLMN services when accessing a Shared </w:t>
              </w:r>
            </w:ins>
            <w:ins w:id="48" w:author="unicom" w:date="2023-05-25T14:42:18Z">
              <w:r>
                <w:rPr>
                  <w:rFonts w:hint="eastAsia"/>
                </w:rPr>
                <w:t>NG-RAN</w:t>
              </w:r>
            </w:ins>
            <w:ins w:id="49" w:author="unicom" w:date="2023-05-25T14:42:18Z">
              <w:r>
                <w:rPr/>
                <w:t>, where the subscribed PLMN is one of the Participating NG-RAN Operators.</w:t>
              </w:r>
            </w:ins>
          </w:p>
        </w:tc>
        <w:tc>
          <w:tcPr>
            <w:tcW w:w="2552" w:type="dxa"/>
          </w:tcPr>
          <w:p>
            <w:pPr>
              <w:pStyle w:val="37"/>
              <w:jc w:val="center"/>
              <w:rPr>
                <w:ins w:id="50" w:author="unicom" w:date="2023-05-25T14:42:18Z"/>
                <w:rFonts w:hint="default" w:ascii="Arial" w:hAnsi="Arial"/>
                <w:lang w:val="en-US" w:eastAsia="zh-CN"/>
              </w:rPr>
            </w:pPr>
            <w:ins w:id="51" w:author="unicom" w:date="2023-05-25T14:42:18Z">
              <w:r>
                <w:rPr>
                  <w:rFonts w:hint="default" w:ascii="Arial" w:hAnsi="Arial"/>
                  <w:lang w:val="en-US" w:eastAsia="zh-CN"/>
                </w:rPr>
                <w:t>[</w:t>
              </w:r>
            </w:ins>
            <w:ins w:id="52" w:author="unicom" w:date="2023-05-25T14:42:18Z">
              <w:r>
                <w:rPr>
                  <w:rFonts w:ascii="Arial" w:hAnsi="Arial"/>
                  <w:lang w:val="en-US" w:eastAsia="zh-CN"/>
                </w:rPr>
                <w:t>PR 5.2.6-004</w:t>
              </w:r>
            </w:ins>
            <w:ins w:id="53" w:author="unicom" w:date="2023-05-25T14:42:18Z">
              <w:r>
                <w:rPr>
                  <w:rFonts w:hint="default" w:ascii="Arial" w:hAnsi="Arial"/>
                  <w:lang w:val="en-US" w:eastAsia="zh-CN"/>
                </w:rPr>
                <w:t>]</w:t>
              </w:r>
            </w:ins>
          </w:p>
          <w:p>
            <w:pPr>
              <w:pStyle w:val="37"/>
              <w:rPr>
                <w:ins w:id="54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  <w:ins w:id="55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In case of Indirect Network Sharing, the 5G system shall support a mechanism for a UE to access the subscribed PLMN services when entering a Shared RAN.</w:t>
              </w:r>
            </w:ins>
          </w:p>
        </w:tc>
        <w:tc>
          <w:tcPr>
            <w:tcW w:w="1535" w:type="dxa"/>
          </w:tcPr>
          <w:p>
            <w:pPr>
              <w:pStyle w:val="37"/>
              <w:rPr>
                <w:ins w:id="56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  <w:ins w:id="57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</w:t>
              </w:r>
            </w:ins>
            <w:ins w:id="58" w:author="unicom" w:date="2023-05-25T14:42:18Z">
              <w:r>
                <w:rPr>
                  <w:rFonts w:hint="eastAsia" w:ascii="Times New Roman" w:hAnsi="Times New Roman" w:eastAsia="宋体"/>
                  <w:sz w:val="20"/>
                  <w:lang w:val="en-US" w:eastAsia="zh-CN"/>
                </w:rPr>
                <w:t>.</w:t>
              </w:r>
            </w:ins>
          </w:p>
          <w:p>
            <w:pPr>
              <w:pStyle w:val="37"/>
              <w:rPr>
                <w:ins w:id="59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60" w:author="unicom" w:date="2023-05-25T14:42:18Z"/>
                <w:rFonts w:ascii="Times New Roman" w:hAnsi="Times New Roman" w:eastAsia="宋体"/>
                <w:sz w:val="20"/>
                <w:lang w:val="en-US" w:eastAsia="zh-CN"/>
              </w:rPr>
            </w:pPr>
            <w:ins w:id="61" w:author="unicom" w:date="2023-05-25T14:42:18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>Updated wording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62" w:author="unicom" w:date="2023-05-25T14:42:18Z"/>
        </w:trPr>
        <w:tc>
          <w:tcPr>
            <w:tcW w:w="1134" w:type="dxa"/>
          </w:tcPr>
          <w:p>
            <w:pPr>
              <w:pStyle w:val="39"/>
              <w:rPr>
                <w:ins w:id="63" w:author="unicom" w:date="2023-05-25T14:42:18Z"/>
              </w:rPr>
            </w:pPr>
            <w:ins w:id="64" w:author="unicom" w:date="2023-05-25T14:42:18Z">
              <w:r>
                <w:rPr/>
                <w:t xml:space="preserve">CPR </w:t>
              </w:r>
            </w:ins>
            <w:ins w:id="65" w:author="unicom" w:date="2023-05-25T14:42:18Z">
              <w:r>
                <w:rPr>
                  <w:rFonts w:hint="eastAsia" w:eastAsia="宋体"/>
                  <w:lang w:val="en-US" w:eastAsia="zh-CN"/>
                </w:rPr>
                <w:t>7.2.2</w:t>
              </w:r>
            </w:ins>
            <w:ins w:id="66" w:author="unicom" w:date="2023-05-25T14:42:18Z">
              <w:r>
                <w:rPr/>
                <w:t>-00</w:t>
              </w:r>
            </w:ins>
            <w:ins w:id="67" w:author="unicom" w:date="2023-05-25T14:42:18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4418" w:type="dxa"/>
            <w:shd w:val="clear" w:color="auto" w:fill="auto"/>
          </w:tcPr>
          <w:p>
            <w:pPr>
              <w:rPr>
                <w:ins w:id="68" w:author="unicom" w:date="2023-05-25T14:42:18Z"/>
                <w:rFonts w:hint="eastAsia" w:eastAsia="Times New Roman"/>
                <w:lang w:val="en-US" w:eastAsia="zh-CN"/>
              </w:rPr>
            </w:pPr>
            <w:ins w:id="69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Subject to the agreement between </w:t>
              </w:r>
            </w:ins>
            <w:ins w:id="70" w:author="unicom" w:date="2023-05-25T14:42:18Z">
              <w:r>
                <w:rPr>
                  <w:rFonts w:hint="eastAsia"/>
                  <w:lang w:val="en-US" w:eastAsia="zh-CN"/>
                </w:rPr>
                <w:t>h</w:t>
              </w:r>
            </w:ins>
            <w:ins w:id="71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osting </w:t>
              </w:r>
            </w:ins>
            <w:ins w:id="72" w:author="unicom" w:date="2023-05-25T14:42:18Z">
              <w:r>
                <w:rPr>
                  <w:rFonts w:hint="eastAsia"/>
                  <w:lang w:val="en-US" w:eastAsia="zh-CN"/>
                </w:rPr>
                <w:t>o</w:t>
              </w:r>
            </w:ins>
            <w:ins w:id="73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perators and </w:t>
              </w:r>
            </w:ins>
            <w:ins w:id="74" w:author="unicom" w:date="2023-05-25T14:42:18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75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 </w:t>
              </w:r>
            </w:ins>
            <w:ins w:id="76" w:author="unicom" w:date="2023-05-25T14:42:18Z">
              <w:r>
                <w:rPr>
                  <w:rFonts w:hint="eastAsia"/>
                  <w:lang w:val="en-US" w:eastAsia="zh-CN"/>
                </w:rPr>
                <w:t>p</w:t>
              </w:r>
            </w:ins>
            <w:ins w:id="77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articipating </w:t>
              </w:r>
            </w:ins>
            <w:ins w:id="78" w:author="unicom" w:date="2023-05-25T14:42:18Z">
              <w:r>
                <w:rPr>
                  <w:rFonts w:hint="eastAsia"/>
                  <w:lang w:val="en-US" w:eastAsia="zh-CN"/>
                </w:rPr>
                <w:t>o</w:t>
              </w:r>
            </w:ins>
            <w:ins w:id="79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perator, the 5G system shall support a mechanism to </w:t>
              </w:r>
            </w:ins>
            <w:ins w:id="80" w:author="unicom" w:date="2023-05-25T14:42:18Z">
              <w:r>
                <w:rPr>
                  <w:rFonts w:hint="eastAsia"/>
                  <w:lang w:val="en-US" w:eastAsia="zh-CN"/>
                </w:rPr>
                <w:t>enable</w:t>
              </w:r>
            </w:ins>
            <w:ins w:id="81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 </w:t>
              </w:r>
            </w:ins>
            <w:ins w:id="82" w:author="unicom" w:date="2023-05-25T14:42:18Z">
              <w:r>
                <w:rPr>
                  <w:rFonts w:hint="eastAsia"/>
                  <w:lang w:val="en-US" w:eastAsia="zh-CN"/>
                </w:rPr>
                <w:t xml:space="preserve">a </w:t>
              </w:r>
            </w:ins>
            <w:ins w:id="83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UE </w:t>
              </w:r>
            </w:ins>
            <w:ins w:id="84" w:author="unicom" w:date="2023-05-25T14:42:18Z">
              <w:r>
                <w:rPr>
                  <w:rFonts w:hint="eastAsia"/>
                  <w:lang w:val="en-US" w:eastAsia="zh-CN"/>
                </w:rPr>
                <w:t xml:space="preserve">to obtain its subscribed services, including </w:t>
              </w:r>
            </w:ins>
            <w:ins w:id="85" w:author="unicom" w:date="2023-05-25T14:42:18Z">
              <w:r>
                <w:rPr>
                  <w:rFonts w:hint="eastAsia"/>
                </w:rPr>
                <w:t>Hosted Services</w:t>
              </w:r>
            </w:ins>
            <w:ins w:id="86" w:author="unicom" w:date="2023-05-25T14:42:18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87" w:author="unicom" w:date="2023-05-25T14:42:18Z">
              <w:r>
                <w:rPr>
                  <w:rFonts w:hint="eastAsia"/>
                  <w:lang w:val="en-US" w:eastAsia="zh-CN"/>
                </w:rPr>
                <w:t xml:space="preserve"> of </w:t>
              </w:r>
            </w:ins>
            <w:ins w:id="88" w:author="unicom" w:date="2023-05-25T14:42:18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89" w:author="unicom" w:date="2023-05-25T14:42:18Z">
              <w:r>
                <w:rPr>
                  <w:rFonts w:hint="default" w:eastAsia="宋体"/>
                  <w:lang w:val="en-US" w:eastAsia="zh-CN"/>
                </w:rPr>
                <w:t xml:space="preserve">articipating </w:t>
              </w:r>
            </w:ins>
            <w:ins w:id="90" w:author="unicom" w:date="2023-05-25T14:42:1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91" w:author="unicom" w:date="2023-05-25T14:42:18Z">
              <w:r>
                <w:rPr>
                  <w:rFonts w:eastAsia="宋体"/>
                  <w:lang w:val="en-US" w:eastAsia="zh-CN"/>
                </w:rPr>
                <w:t>perator</w:t>
              </w:r>
            </w:ins>
            <w:ins w:id="92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 </w:t>
              </w:r>
            </w:ins>
            <w:ins w:id="93" w:author="unicom" w:date="2023-05-25T14:42:18Z">
              <w:r>
                <w:rPr>
                  <w:rFonts w:hint="eastAsia"/>
                  <w:lang w:val="en-US" w:eastAsia="zh-CN"/>
                </w:rPr>
                <w:t>via</w:t>
              </w:r>
            </w:ins>
            <w:ins w:id="94" w:author="unicom" w:date="2023-05-25T14:42:18Z">
              <w:r>
                <w:rPr>
                  <w:rFonts w:hint="eastAsia" w:eastAsia="Times New Roman"/>
                  <w:lang w:val="en-US" w:eastAsia="zh-CN"/>
                </w:rPr>
                <w:t xml:space="preserve"> a Shared </w:t>
              </w:r>
            </w:ins>
            <w:ins w:id="95" w:author="unicom" w:date="2023-05-25T14:42:18Z">
              <w:r>
                <w:rPr>
                  <w:rFonts w:hint="eastAsia"/>
                  <w:lang w:val="en-US" w:eastAsia="zh-CN"/>
                </w:rPr>
                <w:t>NG-</w:t>
              </w:r>
            </w:ins>
            <w:ins w:id="96" w:author="unicom" w:date="2023-05-25T14:42:18Z">
              <w:r>
                <w:rPr>
                  <w:rFonts w:hint="eastAsia" w:eastAsia="Times New Roman"/>
                  <w:lang w:val="en-US" w:eastAsia="zh-CN"/>
                </w:rPr>
                <w:t>RAN using Indirect Network Sharing.</w:t>
              </w:r>
            </w:ins>
          </w:p>
          <w:p>
            <w:pPr>
              <w:rPr>
                <w:ins w:id="97" w:author="unicom" w:date="2023-05-25T14:42:18Z"/>
                <w:rFonts w:hint="eastAsia" w:eastAsia="Times New Roman"/>
                <w:lang w:val="en-US" w:eastAsia="zh-CN"/>
              </w:rPr>
            </w:pPr>
            <w:ins w:id="98" w:author="unicom" w:date="2023-05-25T14:42:18Z">
              <w:r>
                <w:rPr>
                  <w:rFonts w:hint="eastAsia" w:eastAsia="Times New Roman"/>
                  <w:lang w:val="en-US" w:eastAsia="zh-CN"/>
                </w:rPr>
                <w:t>NOTE: the requirement assumes no impact to UE.</w:t>
              </w:r>
            </w:ins>
          </w:p>
          <w:p>
            <w:pPr>
              <w:rPr>
                <w:ins w:id="99" w:author="unicom" w:date="2023-05-25T14:42:18Z"/>
                <w:rFonts w:hint="eastAsia"/>
              </w:rPr>
            </w:pPr>
          </w:p>
        </w:tc>
        <w:tc>
          <w:tcPr>
            <w:tcW w:w="2552" w:type="dxa"/>
          </w:tcPr>
          <w:p>
            <w:pPr>
              <w:pStyle w:val="37"/>
              <w:jc w:val="center"/>
              <w:rPr>
                <w:ins w:id="100" w:author="unicom" w:date="2023-05-25T14:42:18Z"/>
                <w:lang w:val="en-US" w:eastAsia="zh-CN"/>
              </w:rPr>
            </w:pPr>
            <w:ins w:id="101" w:author="unicom" w:date="2023-05-25T14:42:18Z">
              <w:r>
                <w:rPr>
                  <w:rFonts w:hint="default" w:ascii="Arial" w:hAnsi="Arial" w:eastAsia="Times New Roman"/>
                  <w:lang w:val="en-US" w:eastAsia="zh-CN"/>
                </w:rPr>
                <w:t>[</w:t>
              </w:r>
            </w:ins>
            <w:ins w:id="102" w:author="unicom" w:date="2023-05-25T14:42:18Z">
              <w:r>
                <w:rPr>
                  <w:rFonts w:hint="default" w:ascii="Arial" w:hAnsi="Arial"/>
                  <w:lang w:val="en-US" w:eastAsia="zh-CN"/>
                </w:rPr>
                <w:t>PR 5.</w:t>
              </w:r>
            </w:ins>
            <w:ins w:id="103" w:author="unicom" w:date="2023-05-25T14:42:18Z">
              <w:r>
                <w:rPr>
                  <w:rFonts w:ascii="Arial" w:hAnsi="Arial"/>
                  <w:lang w:val="en-US" w:eastAsia="zh-CN"/>
                </w:rPr>
                <w:t>5</w:t>
              </w:r>
            </w:ins>
            <w:ins w:id="104" w:author="unicom" w:date="2023-05-25T14:42:18Z">
              <w:r>
                <w:rPr>
                  <w:rFonts w:hint="default" w:ascii="Arial" w:hAnsi="Arial"/>
                  <w:lang w:val="en-US" w:eastAsia="zh-CN"/>
                </w:rPr>
                <w:t>.6-001</w:t>
              </w:r>
            </w:ins>
            <w:ins w:id="105" w:author="unicom" w:date="2023-05-25T14:42:18Z">
              <w:r>
                <w:rPr>
                  <w:rFonts w:hint="default" w:ascii="Arial" w:hAnsi="Arial" w:eastAsia="Times New Roman"/>
                  <w:lang w:val="en-US" w:eastAsia="zh-CN"/>
                </w:rPr>
                <w:t>]</w:t>
              </w:r>
            </w:ins>
          </w:p>
          <w:p>
            <w:pPr>
              <w:rPr>
                <w:ins w:id="106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  <w:ins w:id="107" w:author="unicom" w:date="2023-05-25T14:42:18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 xml:space="preserve">In case of Indirect Network Sharing, the 5G system shall support a mechanism to enable a UE </w:t>
              </w:r>
            </w:ins>
            <w:ins w:id="108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subscribed</w:t>
              </w:r>
            </w:ins>
            <w:ins w:id="109" w:author="unicom" w:date="2023-05-25T14:42:18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 xml:space="preserve"> to the participating </w:t>
              </w:r>
            </w:ins>
            <w:ins w:id="110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operator</w:t>
              </w:r>
            </w:ins>
            <w:ins w:id="111" w:author="unicom" w:date="2023-05-25T14:42:18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 xml:space="preserve"> to access the participating operator</w:t>
              </w:r>
            </w:ins>
            <w:ins w:id="112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’</w:t>
              </w:r>
            </w:ins>
            <w:ins w:id="113" w:author="unicom" w:date="2023-05-25T14:42:18Z">
              <w:r>
                <w:rPr>
                  <w:rFonts w:hint="default" w:ascii="Times New Roman" w:hAnsi="Times New Roman" w:eastAsia="宋体"/>
                  <w:sz w:val="20"/>
                  <w:lang w:val="en-US" w:eastAsia="zh-CN"/>
                </w:rPr>
                <w:t>s Hosted Services.</w:t>
              </w:r>
            </w:ins>
          </w:p>
          <w:p>
            <w:pPr>
              <w:pStyle w:val="37"/>
              <w:jc w:val="center"/>
              <w:rPr>
                <w:ins w:id="114" w:author="unicom" w:date="2023-05-25T14:42:18Z"/>
                <w:rFonts w:hint="default"/>
                <w:lang w:val="en-US" w:eastAsia="zh-CN"/>
              </w:rPr>
            </w:pPr>
            <w:ins w:id="115" w:author="unicom" w:date="2023-05-25T14:42:18Z">
              <w:r>
                <w:rPr>
                  <w:lang w:val="en-US" w:eastAsia="zh-CN"/>
                </w:rPr>
                <w:t>[PR 5.7.6-001]</w:t>
              </w:r>
            </w:ins>
          </w:p>
          <w:p>
            <w:pPr>
              <w:rPr>
                <w:ins w:id="116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  <w:ins w:id="117" w:author="unicom" w:date="2023-05-25T14:42:18Z">
              <w:r>
                <w:rPr>
                  <w:rFonts w:eastAsia="宋体"/>
                  <w:lang w:val="en-US" w:eastAsia="zh-CN"/>
                </w:rPr>
                <w:t>Subject to the agreement between Hosting Operators and a Participating Operator</w:t>
              </w:r>
            </w:ins>
            <w:ins w:id="118" w:author="unicom" w:date="2023-05-25T14:42:18Z">
              <w:r>
                <w:rPr>
                  <w:rFonts w:hint="default" w:eastAsia="宋体"/>
                  <w:lang w:val="en-US" w:eastAsia="zh-CN"/>
                </w:rPr>
                <w:t xml:space="preserve">, the 5G system shall support a mechanism to authorize UE with </w:t>
              </w:r>
            </w:ins>
            <w:ins w:id="119" w:author="unicom" w:date="2023-05-25T14:42:18Z">
              <w:r>
                <w:rPr>
                  <w:rFonts w:eastAsia="宋体"/>
                  <w:lang w:val="en-US" w:eastAsia="zh-CN"/>
                </w:rPr>
                <w:t>a</w:t>
              </w:r>
            </w:ins>
            <w:ins w:id="120" w:author="unicom" w:date="2023-05-25T14:42:18Z">
              <w:r>
                <w:rPr>
                  <w:rFonts w:hint="default" w:eastAsia="宋体"/>
                  <w:lang w:val="en-US" w:eastAsia="zh-CN"/>
                </w:rPr>
                <w:t xml:space="preserve"> subscription to</w:t>
              </w:r>
            </w:ins>
            <w:ins w:id="121" w:author="unicom" w:date="2023-05-25T14:42:18Z">
              <w:r>
                <w:rPr>
                  <w:rFonts w:eastAsia="宋体"/>
                  <w:lang w:val="en-US" w:eastAsia="zh-CN"/>
                </w:rPr>
                <w:t xml:space="preserve"> the </w:t>
              </w:r>
            </w:ins>
            <w:ins w:id="122" w:author="unicom" w:date="2023-05-25T14:42:18Z">
              <w:r>
                <w:rPr>
                  <w:rFonts w:hint="default" w:eastAsia="宋体"/>
                  <w:lang w:val="en-US" w:eastAsia="zh-CN"/>
                </w:rPr>
                <w:t>Participating O</w:t>
              </w:r>
            </w:ins>
            <w:ins w:id="123" w:author="unicom" w:date="2023-05-25T14:42:18Z">
              <w:r>
                <w:rPr>
                  <w:rFonts w:eastAsia="宋体"/>
                  <w:lang w:val="en-US" w:eastAsia="zh-CN"/>
                </w:rPr>
                <w:t>perator</w:t>
              </w:r>
            </w:ins>
            <w:ins w:id="124" w:author="unicom" w:date="2023-05-25T14:42:18Z">
              <w:r>
                <w:rPr>
                  <w:rFonts w:hint="default" w:eastAsia="宋体"/>
                  <w:lang w:val="en-US" w:eastAsia="zh-CN"/>
                </w:rPr>
                <w:t xml:space="preserve"> to obtain services in </w:t>
              </w:r>
            </w:ins>
            <w:ins w:id="125" w:author="unicom" w:date="2023-05-25T14:42:18Z">
              <w:r>
                <w:rPr>
                  <w:rFonts w:eastAsia="宋体"/>
                  <w:lang w:val="en-US" w:eastAsia="zh-CN"/>
                </w:rPr>
                <w:t>a S</w:t>
              </w:r>
            </w:ins>
            <w:ins w:id="126" w:author="unicom" w:date="2023-05-25T14:42:18Z">
              <w:r>
                <w:rPr>
                  <w:rFonts w:hint="default" w:eastAsia="宋体"/>
                  <w:lang w:val="en-US" w:eastAsia="zh-CN"/>
                </w:rPr>
                <w:t xml:space="preserve">hared </w:t>
              </w:r>
            </w:ins>
            <w:ins w:id="127" w:author="unicom" w:date="2023-05-25T14:42:18Z">
              <w:r>
                <w:rPr>
                  <w:rFonts w:eastAsia="宋体"/>
                  <w:lang w:val="en-US" w:eastAsia="zh-CN"/>
                </w:rPr>
                <w:t>RAN of Hosting Operators</w:t>
              </w:r>
            </w:ins>
            <w:ins w:id="128" w:author="unicom" w:date="2023-05-25T14:42:18Z">
              <w:r>
                <w:rPr>
                  <w:rFonts w:hint="default" w:eastAsia="宋体"/>
                  <w:lang w:val="en-US" w:eastAsia="zh-CN"/>
                </w:rPr>
                <w:t xml:space="preserve"> using </w:t>
              </w:r>
            </w:ins>
            <w:ins w:id="129" w:author="unicom" w:date="2023-05-25T14:42:18Z">
              <w:r>
                <w:rPr>
                  <w:rFonts w:eastAsia="宋体"/>
                  <w:lang w:val="en-US" w:eastAsia="zh-CN"/>
                </w:rPr>
                <w:t>I</w:t>
              </w:r>
            </w:ins>
            <w:ins w:id="130" w:author="unicom" w:date="2023-05-25T14:42:18Z">
              <w:r>
                <w:rPr>
                  <w:rFonts w:hint="default" w:eastAsia="宋体"/>
                  <w:lang w:val="en-US" w:eastAsia="zh-CN"/>
                </w:rPr>
                <w:t xml:space="preserve">ndirect </w:t>
              </w:r>
            </w:ins>
            <w:ins w:id="131" w:author="unicom" w:date="2023-05-25T14:42:18Z">
              <w:r>
                <w:rPr>
                  <w:rFonts w:eastAsia="宋体"/>
                  <w:lang w:val="en-US" w:eastAsia="zh-CN"/>
                </w:rPr>
                <w:t>N</w:t>
              </w:r>
            </w:ins>
            <w:ins w:id="132" w:author="unicom" w:date="2023-05-25T14:42:18Z">
              <w:r>
                <w:rPr>
                  <w:rFonts w:hint="default" w:eastAsia="宋体"/>
                  <w:lang w:val="en-US" w:eastAsia="zh-CN"/>
                </w:rPr>
                <w:t xml:space="preserve">etwork </w:t>
              </w:r>
            </w:ins>
            <w:ins w:id="133" w:author="unicom" w:date="2023-05-25T14:42:18Z">
              <w:r>
                <w:rPr>
                  <w:rFonts w:eastAsia="宋体"/>
                  <w:lang w:val="en-US" w:eastAsia="zh-CN"/>
                </w:rPr>
                <w:t>S</w:t>
              </w:r>
            </w:ins>
            <w:ins w:id="134" w:author="unicom" w:date="2023-05-25T14:42:18Z">
              <w:r>
                <w:rPr>
                  <w:rFonts w:hint="default" w:eastAsia="宋体"/>
                  <w:lang w:val="en-US" w:eastAsia="zh-CN"/>
                </w:rPr>
                <w:t>haring.</w:t>
              </w:r>
            </w:ins>
          </w:p>
        </w:tc>
        <w:tc>
          <w:tcPr>
            <w:tcW w:w="1535" w:type="dxa"/>
          </w:tcPr>
          <w:p>
            <w:pPr>
              <w:pStyle w:val="37"/>
              <w:rPr>
                <w:ins w:id="135" w:author="unicom" w:date="2023-05-25T14:42:18Z"/>
                <w:rFonts w:hint="eastAsia" w:ascii="Times New Roman" w:hAnsi="Times New Roman" w:eastAsia="宋体"/>
                <w:sz w:val="20"/>
                <w:lang w:val="en-US" w:eastAsia="zh-CN"/>
              </w:rPr>
            </w:pPr>
            <w:ins w:id="136" w:author="unicom" w:date="2023-05-25T14:42:18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</w:t>
              </w:r>
            </w:ins>
            <w:ins w:id="137" w:author="unicom" w:date="2023-05-25T14:42:18Z">
              <w:r>
                <w:rPr>
                  <w:rFonts w:hint="eastAsia" w:ascii="Times New Roman" w:hAnsi="Times New Roman" w:eastAsia="宋体"/>
                  <w:sz w:val="20"/>
                  <w:lang w:val="en-US" w:eastAsia="zh-CN"/>
                </w:rPr>
                <w:t>.</w:t>
              </w:r>
            </w:ins>
          </w:p>
          <w:p>
            <w:pPr>
              <w:pStyle w:val="37"/>
              <w:rPr>
                <w:ins w:id="138" w:author="unicom" w:date="2023-05-25T14:42:18Z"/>
                <w:rFonts w:hint="eastAsia"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139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  <w:ins w:id="140" w:author="unicom" w:date="2023-05-25T14:42:18Z">
              <w:r>
                <w:rPr>
                  <w:rFonts w:hint="eastAsia" w:ascii="Times New Roman" w:hAnsi="Times New Roman" w:eastAsia="宋体"/>
                  <w:sz w:val="20"/>
                  <w:lang w:val="en-US" w:eastAsia="zh-CN"/>
                </w:rPr>
                <w:t>PRs merged.</w:t>
              </w:r>
            </w:ins>
          </w:p>
          <w:p>
            <w:pPr>
              <w:pStyle w:val="37"/>
              <w:rPr>
                <w:ins w:id="141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142" w:author="unicom" w:date="2023-05-25T14:42:18Z"/>
                <w:rFonts w:hint="default" w:ascii="Times New Roman" w:hAnsi="Times New Roman" w:eastAsia="宋体" w:cs="Times New Roman"/>
                <w:sz w:val="20"/>
                <w:lang w:val="en-US" w:eastAsia="zh-CN" w:bidi="ar-SA"/>
              </w:rPr>
            </w:pPr>
          </w:p>
          <w:p>
            <w:pPr>
              <w:pStyle w:val="37"/>
              <w:rPr>
                <w:ins w:id="143" w:author="unicom" w:date="2023-05-25T14:42:18Z"/>
                <w:rFonts w:hint="default" w:ascii="Times New Roman" w:hAnsi="Times New Roman" w:eastAsia="宋体"/>
                <w:sz w:val="20"/>
                <w:lang w:val="en-US" w:eastAsia="zh-CN"/>
              </w:rPr>
            </w:pPr>
          </w:p>
        </w:tc>
      </w:tr>
    </w:tbl>
    <w:p>
      <w:pPr>
        <w:pStyle w:val="46"/>
        <w:rPr>
          <w:strike/>
          <w:lang w:eastAsia="en-GB"/>
        </w:rPr>
      </w:pPr>
    </w:p>
    <w:p>
      <w:pPr>
        <w:pStyle w:val="46"/>
        <w:rPr>
          <w:strike/>
          <w:lang w:eastAsia="en-GB"/>
        </w:rPr>
      </w:pPr>
      <w:r>
        <w:rPr>
          <w:strike/>
          <w:lang w:eastAsia="en-GB"/>
        </w:rPr>
        <w:t>Editor’s Note: Consolidated requirements for further aspects are FFS.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/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144" w:author="unicom" w:date="2023-05-06T11:27:00Z"/>
          <w:lang w:eastAsia="en-GB"/>
        </w:rPr>
      </w:pPr>
      <w:ins w:id="145" w:author="unicom" w:date="2023-05-06T11:27:00Z">
        <w:r>
          <w:rPr>
            <w:lang w:eastAsia="en-GB"/>
          </w:rPr>
          <w:t>7.2.</w:t>
        </w:r>
      </w:ins>
      <w:ins w:id="146" w:author="unicom" w:date="2023-05-06T11:30:51Z">
        <w:r>
          <w:rPr>
            <w:rFonts w:hint="eastAsia" w:eastAsia="宋体"/>
            <w:lang w:val="en-US" w:eastAsia="zh-CN"/>
          </w:rPr>
          <w:t>X</w:t>
        </w:r>
      </w:ins>
      <w:ins w:id="147" w:author="unicom" w:date="2023-05-06T11:27:00Z">
        <w:r>
          <w:rPr>
            <w:lang w:eastAsia="en-GB"/>
          </w:rPr>
          <w:tab/>
        </w:r>
      </w:ins>
      <w:ins w:id="148" w:author="unicom" w:date="2023-05-06T11:27:23Z">
        <w:r>
          <w:rPr>
            <w:rFonts w:hint="eastAsia"/>
            <w:lang w:eastAsia="en-GB"/>
          </w:rPr>
          <w:t>Charging aspects</w:t>
        </w:r>
      </w:ins>
    </w:p>
    <w:p>
      <w:pPr>
        <w:pStyle w:val="47"/>
        <w:rPr>
          <w:ins w:id="149" w:author="unicom" w:date="2023-05-06T11:27:00Z"/>
          <w:rFonts w:hint="eastAsia" w:eastAsia="宋体"/>
          <w:lang w:val="en-US" w:eastAsia="zh-CN"/>
        </w:rPr>
      </w:pPr>
      <w:ins w:id="150" w:author="unicom" w:date="2023-05-06T11:27:00Z">
        <w:r>
          <w:rPr/>
          <w:t>Table 7.2.</w:t>
        </w:r>
      </w:ins>
      <w:ins w:id="151" w:author="unicom" w:date="2023-05-06T11:30:55Z">
        <w:r>
          <w:rPr>
            <w:rFonts w:hint="eastAsia" w:eastAsia="宋体"/>
            <w:lang w:val="en-US" w:eastAsia="zh-CN"/>
          </w:rPr>
          <w:t>X</w:t>
        </w:r>
      </w:ins>
      <w:ins w:id="152" w:author="unicom" w:date="2023-05-06T11:27:00Z">
        <w:r>
          <w:rPr/>
          <w:t xml:space="preserve">-1 </w:t>
        </w:r>
      </w:ins>
      <w:ins w:id="153" w:author="unicom" w:date="2023-05-06T11:27:55Z">
        <w:r>
          <w:rPr>
            <w:rFonts w:hint="eastAsia"/>
          </w:rPr>
          <w:t>Charging</w:t>
        </w:r>
      </w:ins>
      <w:ins w:id="154" w:author="unicom" w:date="2023-05-06T11:27:00Z">
        <w:r>
          <w:rPr>
            <w:lang w:val="fr-FR" w:eastAsia="en-GB"/>
          </w:rPr>
          <w:t xml:space="preserve"> </w:t>
        </w:r>
      </w:ins>
      <w:ins w:id="155" w:author="unicom" w:date="2023-05-06T11:27:00Z">
        <w:r>
          <w:rPr/>
          <w:t>requirement</w:t>
        </w:r>
      </w:ins>
      <w:ins w:id="156" w:author="unicom" w:date="2023-05-23T17:36:52Z">
        <w:r>
          <w:rPr>
            <w:rFonts w:hint="eastAsia" w:eastAsia="宋体"/>
            <w:lang w:val="en-US" w:eastAsia="zh-CN"/>
          </w:rPr>
          <w:t>s</w:t>
        </w:r>
      </w:ins>
    </w:p>
    <w:tbl>
      <w:tblPr>
        <w:tblStyle w:val="24"/>
        <w:tblW w:w="9639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18"/>
        <w:gridCol w:w="2552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ins w:id="157" w:author="unicom" w:date="2023-05-06T11:27:00Z"/>
        </w:trPr>
        <w:tc>
          <w:tcPr>
            <w:tcW w:w="1134" w:type="dxa"/>
            <w:shd w:val="clear" w:color="auto" w:fill="E7E6E6" w:themeFill="background2"/>
          </w:tcPr>
          <w:p>
            <w:pPr>
              <w:pStyle w:val="47"/>
              <w:rPr>
                <w:ins w:id="158" w:author="unicom" w:date="2023-05-06T11:27:00Z"/>
              </w:rPr>
            </w:pPr>
            <w:ins w:id="159" w:author="unicom" w:date="2023-05-06T11:27:00Z">
              <w:r>
                <w:rPr/>
                <w:t>CPR #</w:t>
              </w:r>
            </w:ins>
          </w:p>
        </w:tc>
        <w:tc>
          <w:tcPr>
            <w:tcW w:w="4418" w:type="dxa"/>
            <w:shd w:val="clear" w:color="auto" w:fill="E7E6E6" w:themeFill="background2"/>
          </w:tcPr>
          <w:p>
            <w:pPr>
              <w:pStyle w:val="47"/>
              <w:rPr>
                <w:ins w:id="160" w:author="unicom" w:date="2023-05-06T11:27:00Z"/>
              </w:rPr>
            </w:pPr>
            <w:ins w:id="161" w:author="unicom" w:date="2023-05-06T11:27:00Z">
              <w:r>
                <w:rPr/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>
            <w:pPr>
              <w:pStyle w:val="47"/>
              <w:rPr>
                <w:ins w:id="162" w:author="unicom" w:date="2023-05-06T11:27:00Z"/>
              </w:rPr>
            </w:pPr>
            <w:ins w:id="163" w:author="unicom" w:date="2023-05-06T11:27:00Z">
              <w:r>
                <w:rPr/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>
            <w:pPr>
              <w:pStyle w:val="47"/>
              <w:rPr>
                <w:ins w:id="164" w:author="unicom" w:date="2023-05-06T11:27:00Z"/>
              </w:rPr>
            </w:pPr>
            <w:ins w:id="165" w:author="unicom" w:date="2023-05-06T11:27:00Z">
              <w:r>
                <w:rPr/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66" w:author="unicom" w:date="2023-05-06T11:27:00Z"/>
        </w:trPr>
        <w:tc>
          <w:tcPr>
            <w:tcW w:w="1134" w:type="dxa"/>
          </w:tcPr>
          <w:p>
            <w:pPr>
              <w:pStyle w:val="39"/>
              <w:rPr>
                <w:ins w:id="167" w:author="unicom" w:date="2023-05-06T11:27:00Z"/>
              </w:rPr>
            </w:pPr>
            <w:ins w:id="168" w:author="unicom" w:date="2023-05-06T11:27:00Z">
              <w:r>
                <w:rPr/>
                <w:t xml:space="preserve">CPR </w:t>
              </w:r>
            </w:ins>
            <w:ins w:id="169" w:author="unicom" w:date="2023-05-06T11:27:00Z">
              <w:r>
                <w:rPr>
                  <w:rFonts w:hint="eastAsia" w:eastAsia="宋体"/>
                  <w:lang w:val="en-US" w:eastAsia="zh-CN"/>
                </w:rPr>
                <w:t>7.2</w:t>
              </w:r>
            </w:ins>
            <w:ins w:id="170" w:author="unicom" w:date="2023-05-06T11:27:00Z">
              <w:r>
                <w:rPr>
                  <w:rFonts w:eastAsia="宋体"/>
                  <w:lang w:val="en-US" w:eastAsia="zh-CN"/>
                </w:rPr>
                <w:t>.</w:t>
              </w:r>
            </w:ins>
            <w:ins w:id="171" w:author="unicom" w:date="2023-05-23T17:37:59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172" w:author="unicom" w:date="2023-05-06T11:27:00Z">
              <w:r>
                <w:rPr/>
                <w:t>-001</w:t>
              </w:r>
            </w:ins>
          </w:p>
        </w:tc>
        <w:tc>
          <w:tcPr>
            <w:tcW w:w="4418" w:type="dxa"/>
            <w:shd w:val="clear" w:color="auto" w:fill="auto"/>
          </w:tcPr>
          <w:p>
            <w:pPr>
              <w:rPr>
                <w:ins w:id="173" w:author="unicom" w:date="2023-05-06T11:27:00Z"/>
              </w:rPr>
            </w:pPr>
            <w:ins w:id="174" w:author="unicom" w:date="2023-05-06T11:29:27Z">
              <w:r>
                <w:rPr>
                  <w:rFonts w:hint="eastAsia"/>
                </w:rPr>
                <w:t xml:space="preserve">The 5G core network shall be able to support collection of charging information associated with a UE accessing a </w:t>
              </w:r>
            </w:ins>
            <w:ins w:id="175" w:author="unicom" w:date="2023-05-23T16:54:16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76" w:author="unicom" w:date="2023-05-06T11:29:27Z">
              <w:r>
                <w:rPr>
                  <w:rFonts w:hint="eastAsia"/>
                </w:rPr>
                <w:t xml:space="preserve">hared </w:t>
              </w:r>
            </w:ins>
            <w:ins w:id="177" w:author="unicom" w:date="2023-05-23T16:54:19Z">
              <w:r>
                <w:rPr>
                  <w:rFonts w:hint="eastAsia" w:eastAsia="宋体"/>
                  <w:lang w:val="en-US" w:eastAsia="zh-CN"/>
                </w:rPr>
                <w:t>NG-R</w:t>
              </w:r>
            </w:ins>
            <w:ins w:id="178" w:author="unicom" w:date="2023-05-23T16:54:20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179" w:author="unicom" w:date="2023-05-06T11:29:27Z">
              <w:r>
                <w:rPr>
                  <w:rFonts w:hint="eastAsia"/>
                </w:rPr>
                <w:t xml:space="preserve"> using </w:t>
              </w:r>
            </w:ins>
            <w:ins w:id="180" w:author="unicom" w:date="2023-05-06T11:30:05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181" w:author="unicom" w:date="2023-05-06T11:29:27Z">
              <w:r>
                <w:rPr>
                  <w:rFonts w:hint="eastAsia"/>
                </w:rPr>
                <w:t xml:space="preserve">ndirect </w:t>
              </w:r>
            </w:ins>
            <w:ins w:id="182" w:author="unicom" w:date="2023-05-06T11:30:0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83" w:author="unicom" w:date="2023-05-06T11:29:27Z">
              <w:r>
                <w:rPr>
                  <w:rFonts w:hint="eastAsia"/>
                </w:rPr>
                <w:t xml:space="preserve">etwork </w:t>
              </w:r>
            </w:ins>
            <w:ins w:id="184" w:author="unicom" w:date="2023-05-06T11:30:09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85" w:author="unicom" w:date="2023-05-06T11:29:27Z">
              <w:r>
                <w:rPr>
                  <w:rFonts w:hint="eastAsia"/>
                </w:rPr>
                <w:t>haring.</w:t>
              </w:r>
            </w:ins>
          </w:p>
        </w:tc>
        <w:tc>
          <w:tcPr>
            <w:tcW w:w="2552" w:type="dxa"/>
          </w:tcPr>
          <w:p>
            <w:pPr>
              <w:pStyle w:val="37"/>
              <w:jc w:val="center"/>
              <w:rPr>
                <w:ins w:id="186" w:author="unicom" w:date="2023-05-06T11:28:49Z"/>
                <w:rFonts w:hint="default" w:eastAsia="Times New Roman" w:cs="Times New Roman"/>
                <w:lang w:val="en-US" w:eastAsia="zh-CN"/>
              </w:rPr>
            </w:pPr>
            <w:ins w:id="187" w:author="unicom" w:date="2023-05-06T11:28:47Z">
              <w:r>
                <w:rPr>
                  <w:rFonts w:hint="default" w:eastAsia="Times New Roman" w:cs="Times New Roman"/>
                  <w:lang w:val="en-US" w:eastAsia="zh-CN"/>
                </w:rPr>
                <w:t>[PR 5.2.6-001]</w:t>
              </w:r>
            </w:ins>
          </w:p>
          <w:p>
            <w:pPr>
              <w:pStyle w:val="37"/>
              <w:rPr>
                <w:ins w:id="188" w:author="unicom" w:date="2023-05-06T11:27:00Z"/>
              </w:rPr>
            </w:pPr>
            <w:ins w:id="189" w:author="unicom" w:date="2023-05-06T11:28:47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The 5G core network shall be able to support collection of charging information associated with a UE accessing a shared network using indirect network sharing.</w:t>
              </w:r>
            </w:ins>
          </w:p>
        </w:tc>
        <w:tc>
          <w:tcPr>
            <w:tcW w:w="1535" w:type="dxa"/>
          </w:tcPr>
          <w:p>
            <w:pPr>
              <w:pStyle w:val="37"/>
              <w:rPr>
                <w:ins w:id="190" w:author="unicom" w:date="2023-05-06T11:27:00Z"/>
                <w:rFonts w:ascii="Times New Roman" w:hAnsi="Times New Roman" w:eastAsia="宋体"/>
                <w:sz w:val="20"/>
                <w:lang w:val="en-US" w:eastAsia="zh-CN"/>
              </w:rPr>
            </w:pPr>
            <w:ins w:id="191" w:author="unicom" w:date="2023-05-06T11:27:00Z">
              <w:r>
                <w:rPr>
                  <w:rFonts w:ascii="Times New Roman" w:hAnsi="Times New Roman" w:eastAsia="宋体"/>
                  <w:sz w:val="20"/>
                  <w:lang w:val="en-US" w:eastAsia="zh-CN"/>
                </w:rPr>
                <w:t>Align with the definitions.</w:t>
              </w:r>
            </w:ins>
          </w:p>
          <w:p>
            <w:pPr>
              <w:pStyle w:val="37"/>
              <w:rPr>
                <w:ins w:id="192" w:author="unicom" w:date="2023-05-06T11:27:00Z"/>
                <w:rFonts w:ascii="Times New Roman" w:hAnsi="Times New Roman" w:eastAsia="宋体"/>
                <w:sz w:val="20"/>
                <w:lang w:val="en-US" w:eastAsia="zh-CN"/>
              </w:rPr>
            </w:pPr>
          </w:p>
          <w:p>
            <w:pPr>
              <w:pStyle w:val="37"/>
              <w:rPr>
                <w:ins w:id="193" w:author="unicom" w:date="2023-05-23T17:15:38Z"/>
                <w:rFonts w:hint="default" w:ascii="Times New Roman" w:hAnsi="Times New Roman" w:eastAsia="宋体" w:cs="Times New Roman"/>
                <w:sz w:val="20"/>
                <w:lang w:val="en-US" w:eastAsia="zh-CN"/>
              </w:rPr>
            </w:pPr>
            <w:ins w:id="194" w:author="unicom" w:date="2023-05-23T17:15:28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/>
                </w:rPr>
                <w:t>shared network</w:t>
              </w:r>
            </w:ins>
          </w:p>
          <w:p>
            <w:pPr>
              <w:pStyle w:val="37"/>
              <w:rPr>
                <w:ins w:id="195" w:author="unicom" w:date="2023-05-06T11:27:00Z"/>
                <w:rFonts w:ascii="Times New Roman" w:hAnsi="Times New Roman"/>
                <w:sz w:val="20"/>
                <w:lang w:val="en-US" w:eastAsia="zh-CN"/>
              </w:rPr>
            </w:pPr>
            <w:ins w:id="196" w:author="unicom" w:date="2023-05-23T17:15:34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 w:bidi="ar-SA"/>
                </w:rPr>
                <w:t>-&gt;</w:t>
              </w:r>
            </w:ins>
            <w:ins w:id="197" w:author="unicom" w:date="2023-05-23T17:15:47Z">
              <w:r>
                <w:rPr>
                  <w:rFonts w:hint="default" w:ascii="Times New Roman" w:hAnsi="Times New Roman" w:eastAsia="宋体" w:cs="Times New Roman"/>
                  <w:sz w:val="20"/>
                  <w:lang w:val="en-US" w:eastAsia="zh-CN" w:bidi="ar-SA"/>
                </w:rPr>
                <w:t>Shared NG-RAN</w:t>
              </w:r>
            </w:ins>
          </w:p>
        </w:tc>
      </w:tr>
    </w:tbl>
    <w:p>
      <w:pPr>
        <w:rPr>
          <w:ins w:id="198" w:author="unicom" w:date="2023-05-08T10:16:38Z"/>
          <w:lang w:eastAsia="en-GB"/>
        </w:rPr>
      </w:pPr>
    </w:p>
    <w:p>
      <w:pPr>
        <w:rPr>
          <w:lang w:val="en-GB" w:eastAsia="en-GB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0"/>
    <w:rsid w:val="0001418D"/>
    <w:rsid w:val="00024554"/>
    <w:rsid w:val="00024958"/>
    <w:rsid w:val="00025697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B02"/>
    <w:rsid w:val="000C47C3"/>
    <w:rsid w:val="000D1BE0"/>
    <w:rsid w:val="000D58AB"/>
    <w:rsid w:val="000E1DE7"/>
    <w:rsid w:val="00112BA5"/>
    <w:rsid w:val="0011381C"/>
    <w:rsid w:val="00123F1E"/>
    <w:rsid w:val="001323FD"/>
    <w:rsid w:val="00133525"/>
    <w:rsid w:val="00137D9B"/>
    <w:rsid w:val="00140F30"/>
    <w:rsid w:val="001461FD"/>
    <w:rsid w:val="00160E60"/>
    <w:rsid w:val="0017359A"/>
    <w:rsid w:val="001A4C42"/>
    <w:rsid w:val="001A7420"/>
    <w:rsid w:val="001B2105"/>
    <w:rsid w:val="001B6637"/>
    <w:rsid w:val="001C1E77"/>
    <w:rsid w:val="001C21C3"/>
    <w:rsid w:val="001C3E15"/>
    <w:rsid w:val="001D02C2"/>
    <w:rsid w:val="001F0C1D"/>
    <w:rsid w:val="001F1132"/>
    <w:rsid w:val="001F168B"/>
    <w:rsid w:val="00201F49"/>
    <w:rsid w:val="002021E5"/>
    <w:rsid w:val="00204DFB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B14BC"/>
    <w:rsid w:val="002B5A35"/>
    <w:rsid w:val="002B6339"/>
    <w:rsid w:val="002C2137"/>
    <w:rsid w:val="002E00EE"/>
    <w:rsid w:val="002E7827"/>
    <w:rsid w:val="003104BD"/>
    <w:rsid w:val="003172DC"/>
    <w:rsid w:val="00317569"/>
    <w:rsid w:val="003303BA"/>
    <w:rsid w:val="0035462D"/>
    <w:rsid w:val="00356555"/>
    <w:rsid w:val="003765B8"/>
    <w:rsid w:val="00396A12"/>
    <w:rsid w:val="003B2C52"/>
    <w:rsid w:val="003C3971"/>
    <w:rsid w:val="003C76A5"/>
    <w:rsid w:val="003D4AB7"/>
    <w:rsid w:val="003F682F"/>
    <w:rsid w:val="004007E1"/>
    <w:rsid w:val="004073E5"/>
    <w:rsid w:val="00413D12"/>
    <w:rsid w:val="00423334"/>
    <w:rsid w:val="004345EC"/>
    <w:rsid w:val="004407BE"/>
    <w:rsid w:val="004427B2"/>
    <w:rsid w:val="00444EA8"/>
    <w:rsid w:val="00450CE1"/>
    <w:rsid w:val="00465515"/>
    <w:rsid w:val="0049751D"/>
    <w:rsid w:val="004A113F"/>
    <w:rsid w:val="004C20A8"/>
    <w:rsid w:val="004C30AC"/>
    <w:rsid w:val="004D3578"/>
    <w:rsid w:val="004D4B65"/>
    <w:rsid w:val="004D5335"/>
    <w:rsid w:val="004E029B"/>
    <w:rsid w:val="004E213A"/>
    <w:rsid w:val="004F0988"/>
    <w:rsid w:val="004F3340"/>
    <w:rsid w:val="004F72B3"/>
    <w:rsid w:val="00507577"/>
    <w:rsid w:val="005126BD"/>
    <w:rsid w:val="00525862"/>
    <w:rsid w:val="0052600A"/>
    <w:rsid w:val="0053388B"/>
    <w:rsid w:val="00535773"/>
    <w:rsid w:val="00543E6C"/>
    <w:rsid w:val="005469BB"/>
    <w:rsid w:val="00565087"/>
    <w:rsid w:val="005819E5"/>
    <w:rsid w:val="005836BE"/>
    <w:rsid w:val="0059071D"/>
    <w:rsid w:val="00597B11"/>
    <w:rsid w:val="005B13B0"/>
    <w:rsid w:val="005B73FC"/>
    <w:rsid w:val="005C6319"/>
    <w:rsid w:val="005D2E01"/>
    <w:rsid w:val="005D7526"/>
    <w:rsid w:val="005E3747"/>
    <w:rsid w:val="005E4BB2"/>
    <w:rsid w:val="005F788A"/>
    <w:rsid w:val="00602AEA"/>
    <w:rsid w:val="00614D90"/>
    <w:rsid w:val="00614FDF"/>
    <w:rsid w:val="006264D1"/>
    <w:rsid w:val="0063543D"/>
    <w:rsid w:val="00647114"/>
    <w:rsid w:val="00651B5A"/>
    <w:rsid w:val="0065219D"/>
    <w:rsid w:val="0066171A"/>
    <w:rsid w:val="006622CA"/>
    <w:rsid w:val="006637B8"/>
    <w:rsid w:val="00680F8A"/>
    <w:rsid w:val="00685781"/>
    <w:rsid w:val="00687DC4"/>
    <w:rsid w:val="006912E9"/>
    <w:rsid w:val="00693EF7"/>
    <w:rsid w:val="006A323F"/>
    <w:rsid w:val="006B30D0"/>
    <w:rsid w:val="006C3D95"/>
    <w:rsid w:val="006E13E6"/>
    <w:rsid w:val="006E5C86"/>
    <w:rsid w:val="006F2A36"/>
    <w:rsid w:val="006F3249"/>
    <w:rsid w:val="00701116"/>
    <w:rsid w:val="0070754A"/>
    <w:rsid w:val="0071174C"/>
    <w:rsid w:val="00713C44"/>
    <w:rsid w:val="00734A5B"/>
    <w:rsid w:val="007369AB"/>
    <w:rsid w:val="0074026F"/>
    <w:rsid w:val="007429F6"/>
    <w:rsid w:val="00744E76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20D7"/>
    <w:rsid w:val="007B600E"/>
    <w:rsid w:val="007C7476"/>
    <w:rsid w:val="007D4BE3"/>
    <w:rsid w:val="007F0F4A"/>
    <w:rsid w:val="007F28AD"/>
    <w:rsid w:val="007F5329"/>
    <w:rsid w:val="008028A4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D83"/>
    <w:rsid w:val="008768CA"/>
    <w:rsid w:val="00876BE7"/>
    <w:rsid w:val="00877753"/>
    <w:rsid w:val="00881287"/>
    <w:rsid w:val="00887BB2"/>
    <w:rsid w:val="008A1CC7"/>
    <w:rsid w:val="008C384C"/>
    <w:rsid w:val="008D05CF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348E"/>
    <w:rsid w:val="00917CCB"/>
    <w:rsid w:val="00925478"/>
    <w:rsid w:val="00930D3B"/>
    <w:rsid w:val="00933FB0"/>
    <w:rsid w:val="00941A15"/>
    <w:rsid w:val="00941BCC"/>
    <w:rsid w:val="00942EC2"/>
    <w:rsid w:val="00947D86"/>
    <w:rsid w:val="00952D63"/>
    <w:rsid w:val="009640E7"/>
    <w:rsid w:val="00970FAA"/>
    <w:rsid w:val="00971F87"/>
    <w:rsid w:val="009826D1"/>
    <w:rsid w:val="009A31A0"/>
    <w:rsid w:val="009B0355"/>
    <w:rsid w:val="009B7DDB"/>
    <w:rsid w:val="009C2FAE"/>
    <w:rsid w:val="009D1B76"/>
    <w:rsid w:val="009D75EC"/>
    <w:rsid w:val="009E02A9"/>
    <w:rsid w:val="009F37B7"/>
    <w:rsid w:val="00A10F02"/>
    <w:rsid w:val="00A164B4"/>
    <w:rsid w:val="00A26956"/>
    <w:rsid w:val="00A27486"/>
    <w:rsid w:val="00A30AA9"/>
    <w:rsid w:val="00A41D8E"/>
    <w:rsid w:val="00A45317"/>
    <w:rsid w:val="00A51E4C"/>
    <w:rsid w:val="00A53724"/>
    <w:rsid w:val="00A56066"/>
    <w:rsid w:val="00A64331"/>
    <w:rsid w:val="00A6686D"/>
    <w:rsid w:val="00A73129"/>
    <w:rsid w:val="00A82346"/>
    <w:rsid w:val="00A83256"/>
    <w:rsid w:val="00A92BA1"/>
    <w:rsid w:val="00A93FC9"/>
    <w:rsid w:val="00A95A32"/>
    <w:rsid w:val="00AA11D1"/>
    <w:rsid w:val="00AB4A5D"/>
    <w:rsid w:val="00AC0E59"/>
    <w:rsid w:val="00AC49FE"/>
    <w:rsid w:val="00AC6BC6"/>
    <w:rsid w:val="00AE65E2"/>
    <w:rsid w:val="00AE7C03"/>
    <w:rsid w:val="00AF1460"/>
    <w:rsid w:val="00AF6DF9"/>
    <w:rsid w:val="00B15449"/>
    <w:rsid w:val="00B3335F"/>
    <w:rsid w:val="00B360D4"/>
    <w:rsid w:val="00B90851"/>
    <w:rsid w:val="00B93086"/>
    <w:rsid w:val="00BA08F8"/>
    <w:rsid w:val="00BA19ED"/>
    <w:rsid w:val="00BA4B8D"/>
    <w:rsid w:val="00BB32BC"/>
    <w:rsid w:val="00BC0F7D"/>
    <w:rsid w:val="00BD150B"/>
    <w:rsid w:val="00BD552B"/>
    <w:rsid w:val="00BD5BE0"/>
    <w:rsid w:val="00BD6FC2"/>
    <w:rsid w:val="00BD7D31"/>
    <w:rsid w:val="00BE3255"/>
    <w:rsid w:val="00BE7BF9"/>
    <w:rsid w:val="00BF128E"/>
    <w:rsid w:val="00C0040A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64E89"/>
    <w:rsid w:val="00C72833"/>
    <w:rsid w:val="00C74200"/>
    <w:rsid w:val="00C80F1D"/>
    <w:rsid w:val="00C81B36"/>
    <w:rsid w:val="00C87022"/>
    <w:rsid w:val="00C91962"/>
    <w:rsid w:val="00C93F40"/>
    <w:rsid w:val="00CA227C"/>
    <w:rsid w:val="00CA3D0C"/>
    <w:rsid w:val="00CA7C32"/>
    <w:rsid w:val="00CB25BD"/>
    <w:rsid w:val="00CD53BA"/>
    <w:rsid w:val="00CD767F"/>
    <w:rsid w:val="00D123F3"/>
    <w:rsid w:val="00D126FD"/>
    <w:rsid w:val="00D34C5D"/>
    <w:rsid w:val="00D414AB"/>
    <w:rsid w:val="00D42070"/>
    <w:rsid w:val="00D53473"/>
    <w:rsid w:val="00D542F5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C1A7F"/>
    <w:rsid w:val="00DC309B"/>
    <w:rsid w:val="00DC4DA2"/>
    <w:rsid w:val="00DC4DA9"/>
    <w:rsid w:val="00DD4C17"/>
    <w:rsid w:val="00DD74A5"/>
    <w:rsid w:val="00DE0EEF"/>
    <w:rsid w:val="00DF2B1F"/>
    <w:rsid w:val="00DF62CD"/>
    <w:rsid w:val="00DF780C"/>
    <w:rsid w:val="00E07B1F"/>
    <w:rsid w:val="00E16509"/>
    <w:rsid w:val="00E20D59"/>
    <w:rsid w:val="00E44582"/>
    <w:rsid w:val="00E66C3D"/>
    <w:rsid w:val="00E67862"/>
    <w:rsid w:val="00E77645"/>
    <w:rsid w:val="00E85E35"/>
    <w:rsid w:val="00EA15B0"/>
    <w:rsid w:val="00EA5EA7"/>
    <w:rsid w:val="00EB3374"/>
    <w:rsid w:val="00EC4A25"/>
    <w:rsid w:val="00EF1AA8"/>
    <w:rsid w:val="00EF4061"/>
    <w:rsid w:val="00EF608C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46C94"/>
    <w:rsid w:val="00F52AAA"/>
    <w:rsid w:val="00F62992"/>
    <w:rsid w:val="00F653B8"/>
    <w:rsid w:val="00F746E0"/>
    <w:rsid w:val="00F86D0A"/>
    <w:rsid w:val="00F9008D"/>
    <w:rsid w:val="00F97A25"/>
    <w:rsid w:val="00FA0BE8"/>
    <w:rsid w:val="00FA1266"/>
    <w:rsid w:val="00FC1192"/>
    <w:rsid w:val="00FC6466"/>
    <w:rsid w:val="00FD1581"/>
    <w:rsid w:val="00FE58C2"/>
    <w:rsid w:val="00FE6EC5"/>
    <w:rsid w:val="187F22F7"/>
    <w:rsid w:val="20E35BF6"/>
    <w:rsid w:val="22115B3C"/>
    <w:rsid w:val="25076786"/>
    <w:rsid w:val="255C431B"/>
    <w:rsid w:val="25D40F01"/>
    <w:rsid w:val="27014BEF"/>
    <w:rsid w:val="270F5057"/>
    <w:rsid w:val="2C7252A0"/>
    <w:rsid w:val="35455643"/>
    <w:rsid w:val="36F17AE8"/>
    <w:rsid w:val="39FE2A53"/>
    <w:rsid w:val="3C6F0A14"/>
    <w:rsid w:val="41907467"/>
    <w:rsid w:val="42415171"/>
    <w:rsid w:val="43E65B93"/>
    <w:rsid w:val="46885AEC"/>
    <w:rsid w:val="477404C9"/>
    <w:rsid w:val="478F03C6"/>
    <w:rsid w:val="48D456CA"/>
    <w:rsid w:val="4EF2167C"/>
    <w:rsid w:val="5597277B"/>
    <w:rsid w:val="56E57908"/>
    <w:rsid w:val="5A404CCF"/>
    <w:rsid w:val="6B752AE6"/>
    <w:rsid w:val="6D006003"/>
    <w:rsid w:val="6DD80FBC"/>
    <w:rsid w:val="743B59A5"/>
    <w:rsid w:val="74836793"/>
    <w:rsid w:val="76F737F2"/>
    <w:rsid w:val="78E4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link w:val="69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link w:val="70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Sprechblasentext Zchn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Nicht aufgelöste Erwähnung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Überschrift 2 Zchn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Überschrift 3 Zchn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9">
    <w:name w:val="NO Char"/>
    <w:link w:val="34"/>
    <w:qFormat/>
    <w:uiPriority w:val="0"/>
    <w:rPr>
      <w:lang w:eastAsia="en-US"/>
    </w:rPr>
  </w:style>
  <w:style w:type="character" w:customStyle="1" w:styleId="70">
    <w:name w:val="B1 Char"/>
    <w:link w:val="45"/>
    <w:qFormat/>
    <w:locked/>
    <w:uiPriority w:val="0"/>
    <w:rPr>
      <w:lang w:eastAsia="en-US"/>
    </w:rPr>
  </w:style>
  <w:style w:type="paragraph" w:styleId="71">
    <w:name w:val="List Paragraph"/>
    <w:basedOn w:val="1"/>
    <w:qFormat/>
    <w:uiPriority w:val="34"/>
    <w:pPr>
      <w:ind w:left="720"/>
      <w:contextualSpacing/>
    </w:pPr>
  </w:style>
  <w:style w:type="paragraph" w:customStyle="1" w:styleId="72">
    <w:name w:val="Überarbeitung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59139-9A6C-411D-9AA6-6039FBD7F0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673</Words>
  <Characters>3841</Characters>
  <Lines>32</Lines>
  <Paragraphs>9</Paragraphs>
  <TotalTime>16</TotalTime>
  <ScaleCrop>false</ScaleCrop>
  <LinksUpToDate>false</LinksUpToDate>
  <CharactersWithSpaces>4505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2023-02-24T10:58:00Z</dcterms:created>
  <dc:creator>MCC Support</dc:creator>
  <cp:keywords>&lt;keyword[, keyword, ]&gt;</cp:keywords>
  <cp:lastModifiedBy>unicom</cp:lastModifiedBy>
  <cp:lastPrinted>2019-02-25T14:05:00Z</cp:lastPrinted>
  <dcterms:modified xsi:type="dcterms:W3CDTF">2023-05-25T06:57:30Z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C80A73073E9548BAA830C4A3CCEB537D</vt:lpwstr>
  </property>
</Properties>
</file>